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3FE286CF"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F47E70" w:rsidRPr="00F47E70">
        <w:rPr>
          <w:rFonts w:ascii="Arial" w:eastAsia="MS Mincho" w:hAnsi="Arial" w:cs="Arial"/>
          <w:b/>
          <w:noProof/>
          <w:sz w:val="24"/>
          <w:lang w:eastAsia="en-US"/>
        </w:rPr>
        <w:t>2505</w:t>
      </w:r>
      <w:r w:rsidR="00977DE5">
        <w:rPr>
          <w:rFonts w:ascii="Arial" w:eastAsia="MS Mincho" w:hAnsi="Arial" w:cs="Arial"/>
          <w:b/>
          <w:noProof/>
          <w:sz w:val="24"/>
          <w:lang w:eastAsia="en-US"/>
        </w:rPr>
        <w:t>698</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r>
        <w:rPr>
          <w:rFonts w:ascii="Arial" w:hAnsi="Arial" w:cs="Arial"/>
          <w:b/>
          <w:bCs/>
          <w:sz w:val="24"/>
        </w:rPr>
        <w:t>May</w:t>
      </w:r>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31BB3A7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A740BC" w:rsidRPr="00A740BC">
        <w:rPr>
          <w:rFonts w:ascii="Arial" w:hAnsi="Arial" w:cs="Arial"/>
          <w:b/>
          <w:sz w:val="22"/>
          <w:szCs w:val="22"/>
          <w:lang w:val="en-US" w:eastAsia="en-US"/>
        </w:rPr>
        <w:t>Reply LS on Advanced MF capability registration and discovery</w:t>
      </w:r>
    </w:p>
    <w:p w14:paraId="6F2A9292" w14:textId="45F61C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A740BC" w:rsidRPr="00A740BC">
        <w:rPr>
          <w:rFonts w:ascii="Arial" w:hAnsi="Arial" w:cs="Arial"/>
          <w:b/>
          <w:sz w:val="22"/>
          <w:szCs w:val="22"/>
          <w:lang w:val="en-US" w:eastAsia="en-US"/>
        </w:rPr>
        <w:t>Advanced MF capability registration and discovery</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A740BC">
        <w:rPr>
          <w:rFonts w:ascii="Arial" w:hAnsi="Arial" w:cs="Arial"/>
          <w:sz w:val="22"/>
          <w:szCs w:val="22"/>
          <w:lang w:val="en-US" w:eastAsia="en-US"/>
        </w:rPr>
        <w:t>4634</w:t>
      </w:r>
      <w:r w:rsidR="00800FC2">
        <w:rPr>
          <w:rFonts w:ascii="Arial" w:hAnsi="Arial" w:cs="Arial"/>
          <w:sz w:val="22"/>
          <w:szCs w:val="22"/>
          <w:lang w:val="en-US" w:eastAsia="en-US"/>
        </w:rPr>
        <w:t>/</w:t>
      </w:r>
      <w:r w:rsidR="00A740BC">
        <w:rPr>
          <w:rFonts w:ascii="Arial" w:hAnsi="Arial" w:cs="Arial"/>
          <w:sz w:val="22"/>
          <w:szCs w:val="22"/>
          <w:lang w:val="en-US" w:eastAsia="en-US"/>
        </w:rPr>
        <w:t>S4</w:t>
      </w:r>
      <w:r w:rsidR="00800FC2">
        <w:rPr>
          <w:rFonts w:ascii="Arial" w:hAnsi="Arial" w:cs="Arial"/>
          <w:sz w:val="22"/>
          <w:szCs w:val="22"/>
          <w:lang w:val="en-US" w:eastAsia="en-US"/>
        </w:rPr>
        <w:t>-</w:t>
      </w:r>
      <w:r w:rsidR="003E792A" w:rsidRPr="003E792A">
        <w:rPr>
          <w:rFonts w:ascii="Arial" w:hAnsi="Arial" w:cs="Arial"/>
          <w:sz w:val="22"/>
          <w:szCs w:val="22"/>
          <w:lang w:val="en-US" w:eastAsia="en-US"/>
        </w:rPr>
        <w:t>250</w:t>
      </w:r>
      <w:r w:rsidR="00A740BC">
        <w:rPr>
          <w:rFonts w:ascii="Arial" w:hAnsi="Arial" w:cs="Arial"/>
          <w:sz w:val="22"/>
          <w:szCs w:val="22"/>
          <w:lang w:val="en-US" w:eastAsia="en-US"/>
        </w:rPr>
        <w:t>746</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B9DE1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740BC">
        <w:rPr>
          <w:rFonts w:ascii="Arial" w:hAnsi="Arial" w:cs="Arial"/>
          <w:b/>
          <w:bCs/>
          <w:sz w:val="22"/>
          <w:szCs w:val="22"/>
          <w:lang w:val="en-US" w:eastAsia="en-US"/>
        </w:rPr>
        <w:t xml:space="preserve">NG_RTC_Ph2, </w:t>
      </w:r>
      <w:r w:rsidR="00A740BC">
        <w:rPr>
          <w:rFonts w:ascii="Arial" w:hAnsi="Arial" w:cs="Arial"/>
          <w:b/>
          <w:bCs/>
          <w:sz w:val="22"/>
          <w:szCs w:val="22"/>
        </w:rPr>
        <w:t>SR_IMS</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7EB63548"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740BC">
        <w:rPr>
          <w:rFonts w:ascii="Arial" w:hAnsi="Arial" w:cs="Arial"/>
          <w:b/>
          <w:bCs/>
          <w:sz w:val="22"/>
          <w:szCs w:val="22"/>
          <w:lang w:val="en-US" w:eastAsia="en-US"/>
        </w:rPr>
        <w:t>SA4</w:t>
      </w:r>
    </w:p>
    <w:p w14:paraId="5AEA68B0" w14:textId="2F26FFE5"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3E792A" w:rsidRPr="003E792A">
        <w:rPr>
          <w:rFonts w:ascii="Arial" w:hAnsi="Arial" w:cs="Arial"/>
          <w:b/>
          <w:bCs/>
          <w:sz w:val="22"/>
          <w:szCs w:val="22"/>
          <w:lang w:val="en-US" w:eastAsia="en-US"/>
        </w:rPr>
        <w:t>CT4</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39874712"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w:t>
      </w:r>
      <w:r w:rsidR="00A740BC">
        <w:rPr>
          <w:rFonts w:ascii="Arial" w:hAnsi="Arial" w:cs="Arial"/>
          <w:b/>
          <w:sz w:val="22"/>
          <w:szCs w:val="22"/>
          <w:lang w:val="en-US" w:eastAsia="en-US"/>
        </w:rPr>
        <w:t>228 (</w:t>
      </w:r>
      <w:r w:rsidR="003E792A">
        <w:rPr>
          <w:rFonts w:ascii="Arial" w:hAnsi="Arial" w:cs="Arial"/>
          <w:b/>
          <w:sz w:val="22"/>
          <w:szCs w:val="22"/>
          <w:lang w:val="en-US" w:eastAsia="en-US"/>
        </w:rPr>
        <w:t>CR</w:t>
      </w:r>
      <w:r w:rsidR="00A740BC">
        <w:rPr>
          <w:rFonts w:ascii="Arial" w:hAnsi="Arial" w:cs="Arial"/>
          <w:b/>
          <w:sz w:val="22"/>
          <w:szCs w:val="22"/>
          <w:lang w:val="en-US" w:eastAsia="en-US"/>
        </w:rPr>
        <w:t>#</w:t>
      </w:r>
      <w:r w:rsidR="00F47E70" w:rsidRPr="00F47E70">
        <w:rPr>
          <w:rFonts w:ascii="Arial" w:hAnsi="Arial" w:cs="Arial"/>
          <w:b/>
          <w:sz w:val="22"/>
          <w:szCs w:val="22"/>
          <w:lang w:val="en-US" w:eastAsia="en-US"/>
        </w:rPr>
        <w:t>1650</w:t>
      </w:r>
      <w:r w:rsidR="003E792A">
        <w:rPr>
          <w:rFonts w:ascii="Arial" w:hAnsi="Arial" w:cs="Arial"/>
          <w:b/>
          <w:sz w:val="22"/>
          <w:szCs w:val="22"/>
          <w:lang w:val="en-US" w:eastAsia="en-US"/>
        </w:rPr>
        <w:t>)</w:t>
      </w:r>
      <w:ins w:id="2" w:author="ZTE" w:date="2025-05-19T23:31:00Z">
        <w:r w:rsidR="00187D79">
          <w:rPr>
            <w:rFonts w:ascii="Arial" w:hAnsi="Arial" w:cs="Arial"/>
            <w:b/>
            <w:sz w:val="22"/>
            <w:szCs w:val="22"/>
            <w:lang w:val="en-US" w:eastAsia="en-US"/>
          </w:rPr>
          <w:t>, TS 23.502 (CR#5414)</w:t>
        </w:r>
      </w:ins>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a4"/>
        <w:rPr>
          <w:rFonts w:cs="Arial"/>
          <w:b w:val="0"/>
          <w:sz w:val="20"/>
        </w:rPr>
      </w:pPr>
      <w:bookmarkStart w:id="3" w:name="_Hlk149073819"/>
    </w:p>
    <w:p w14:paraId="2953E877" w14:textId="5AFE157D" w:rsidR="009E63DC" w:rsidDel="00187D79" w:rsidRDefault="009E63DC" w:rsidP="009E63DC">
      <w:pPr>
        <w:pStyle w:val="a4"/>
        <w:rPr>
          <w:del w:id="4" w:author="ZTE" w:date="2025-05-19T23:30:00Z"/>
          <w:rFonts w:cs="Arial"/>
          <w:b w:val="0"/>
          <w:sz w:val="20"/>
        </w:rPr>
      </w:pPr>
      <w:r w:rsidRPr="00813388">
        <w:rPr>
          <w:rFonts w:cs="Arial" w:hint="eastAsia"/>
          <w:b w:val="0"/>
          <w:sz w:val="20"/>
        </w:rPr>
        <w:t>S</w:t>
      </w:r>
      <w:r w:rsidRPr="00813388">
        <w:rPr>
          <w:rFonts w:cs="Arial"/>
          <w:b w:val="0"/>
          <w:sz w:val="20"/>
        </w:rPr>
        <w:t xml:space="preserve">A2 thanks </w:t>
      </w:r>
      <w:r w:rsidR="00A740BC">
        <w:rPr>
          <w:rFonts w:cs="Arial"/>
          <w:b w:val="0"/>
          <w:sz w:val="20"/>
        </w:rPr>
        <w:t>SA4</w:t>
      </w:r>
      <w:r w:rsidRPr="00813388">
        <w:rPr>
          <w:rFonts w:cs="Arial"/>
          <w:b w:val="0"/>
          <w:sz w:val="20"/>
        </w:rPr>
        <w:t xml:space="preserve"> for the LS (</w:t>
      </w:r>
      <w:r w:rsidR="00A740BC">
        <w:rPr>
          <w:rFonts w:cs="Arial"/>
          <w:b w:val="0"/>
          <w:sz w:val="20"/>
        </w:rPr>
        <w:t>S4</w:t>
      </w:r>
      <w:r w:rsidRPr="00813388">
        <w:rPr>
          <w:rFonts w:cs="Arial"/>
          <w:b w:val="0"/>
          <w:sz w:val="20"/>
        </w:rPr>
        <w:t>-2</w:t>
      </w:r>
      <w:r w:rsidR="003E792A">
        <w:rPr>
          <w:rFonts w:cs="Arial"/>
          <w:b w:val="0"/>
          <w:sz w:val="20"/>
        </w:rPr>
        <w:t>50</w:t>
      </w:r>
      <w:r w:rsidR="00A740BC">
        <w:rPr>
          <w:rFonts w:cs="Arial"/>
          <w:b w:val="0"/>
          <w:sz w:val="20"/>
        </w:rPr>
        <w:t>746</w:t>
      </w:r>
      <w:r w:rsidRPr="00813388">
        <w:rPr>
          <w:rFonts w:cs="Arial" w:hint="eastAsia"/>
          <w:b w:val="0"/>
          <w:sz w:val="20"/>
        </w:rPr>
        <w:t>)</w:t>
      </w:r>
      <w:r w:rsidRPr="00813388">
        <w:rPr>
          <w:rFonts w:cs="Arial"/>
          <w:b w:val="0"/>
          <w:sz w:val="20"/>
        </w:rPr>
        <w:t xml:space="preserve"> on </w:t>
      </w:r>
      <w:r w:rsidR="00A740BC" w:rsidRPr="00A740BC">
        <w:rPr>
          <w:rFonts w:cs="Arial"/>
          <w:b w:val="0"/>
          <w:sz w:val="20"/>
        </w:rPr>
        <w:t>Advanced MF capability registration and discovery</w:t>
      </w:r>
      <w:r w:rsidRPr="00813388">
        <w:rPr>
          <w:rFonts w:cs="Arial"/>
          <w:b w:val="0"/>
          <w:sz w:val="20"/>
        </w:rPr>
        <w:t xml:space="preserve">. SA2 </w:t>
      </w:r>
      <w:r w:rsidR="003E792A">
        <w:rPr>
          <w:rFonts w:cs="Arial"/>
          <w:b w:val="0"/>
          <w:sz w:val="20"/>
        </w:rPr>
        <w:t xml:space="preserve">has discussed </w:t>
      </w:r>
      <w:r w:rsidR="00A740BC">
        <w:rPr>
          <w:rFonts w:cs="Arial"/>
          <w:b w:val="0"/>
          <w:sz w:val="20"/>
        </w:rPr>
        <w:t xml:space="preserve">the solutions to </w:t>
      </w:r>
      <w:r w:rsidR="00A740BC" w:rsidRPr="00A740BC">
        <w:rPr>
          <w:rFonts w:cs="Arial"/>
          <w:b w:val="0"/>
          <w:sz w:val="20"/>
        </w:rPr>
        <w:t>enhanc</w:t>
      </w:r>
      <w:r w:rsidR="00A740BC" w:rsidRPr="00A740BC">
        <w:rPr>
          <w:rFonts w:cs="Arial" w:hint="eastAsia"/>
          <w:b w:val="0"/>
          <w:sz w:val="20"/>
        </w:rPr>
        <w:t>e</w:t>
      </w:r>
      <w:r w:rsidR="00A740BC" w:rsidRPr="00A740BC">
        <w:rPr>
          <w:rFonts w:cs="Arial"/>
          <w:b w:val="0"/>
          <w:sz w:val="20"/>
        </w:rPr>
        <w:t xml:space="preserve"> the MF capability registration and discovery</w:t>
      </w:r>
      <w:r w:rsidR="00A740BC">
        <w:rPr>
          <w:rFonts w:cs="Arial"/>
          <w:b w:val="0"/>
          <w:sz w:val="20"/>
        </w:rPr>
        <w:t xml:space="preserve">. </w:t>
      </w:r>
      <w:del w:id="5" w:author="ZTE" w:date="2025-05-19T23:30:00Z">
        <w:r w:rsidR="00A740BC" w:rsidDel="00187D79">
          <w:rPr>
            <w:rFonts w:cs="Arial"/>
            <w:b w:val="0"/>
            <w:sz w:val="20"/>
          </w:rPr>
          <w:delText xml:space="preserve">From SA2 perspective, the solutions listed in the LS are all feasible; and it depends on SA4 to choose the solution for  </w:delText>
        </w:r>
        <w:r w:rsidR="00A740BC" w:rsidRPr="00A740BC" w:rsidDel="00187D79">
          <w:rPr>
            <w:rFonts w:cs="Arial"/>
            <w:b w:val="0"/>
            <w:sz w:val="20"/>
          </w:rPr>
          <w:delText>MF capability registration and discovery</w:delText>
        </w:r>
        <w:r w:rsidR="00A740BC" w:rsidDel="00187D79">
          <w:rPr>
            <w:rFonts w:cs="Arial"/>
            <w:b w:val="0"/>
            <w:sz w:val="20"/>
          </w:rPr>
          <w:delText>.</w:delText>
        </w:r>
      </w:del>
    </w:p>
    <w:p w14:paraId="58C91157" w14:textId="402C9C77" w:rsidR="00D15885" w:rsidRPr="001C5833" w:rsidRDefault="00477D9D" w:rsidP="00187D79">
      <w:pPr>
        <w:pStyle w:val="a4"/>
        <w:rPr>
          <w:rFonts w:cs="Arial"/>
          <w:b w:val="0"/>
        </w:rPr>
      </w:pPr>
      <w:r w:rsidRPr="001C5833">
        <w:rPr>
          <w:rFonts w:cs="Arial" w:hint="eastAsia"/>
          <w:b w:val="0"/>
        </w:rPr>
        <w:t>F</w:t>
      </w:r>
      <w:r w:rsidRPr="001C5833">
        <w:rPr>
          <w:rFonts w:cs="Arial"/>
          <w:b w:val="0"/>
        </w:rPr>
        <w:t>or the solution of using MF capability profile for MF registration and discovery, SA2 has agreed the CR</w:t>
      </w:r>
      <w:ins w:id="6" w:author="ZTE" w:date="2025-05-19T23:30:00Z">
        <w:r w:rsidR="00187D79" w:rsidRPr="001C5833">
          <w:rPr>
            <w:rFonts w:cs="Arial"/>
            <w:b w:val="0"/>
          </w:rPr>
          <w:t>s</w:t>
        </w:r>
      </w:ins>
      <w:r w:rsidRPr="001C5833">
        <w:rPr>
          <w:rFonts w:cs="Arial"/>
          <w:b w:val="0"/>
        </w:rPr>
        <w:t xml:space="preserve"> for TS 23.228 </w:t>
      </w:r>
      <w:ins w:id="7" w:author="ZTE" w:date="2025-05-19T23:30:00Z">
        <w:r w:rsidR="00187D79" w:rsidRPr="001C5833">
          <w:rPr>
            <w:rFonts w:cs="Arial"/>
            <w:b w:val="0"/>
          </w:rPr>
          <w:t xml:space="preserve">and </w:t>
        </w:r>
      </w:ins>
      <w:ins w:id="8" w:author="ZTE" w:date="2025-05-19T23:31:00Z">
        <w:r w:rsidR="00187D79" w:rsidRPr="001C5833">
          <w:rPr>
            <w:rFonts w:cs="Arial"/>
            <w:b w:val="0"/>
          </w:rPr>
          <w:t xml:space="preserve">TS </w:t>
        </w:r>
      </w:ins>
      <w:ins w:id="9" w:author="ZTE" w:date="2025-05-19T23:30:00Z">
        <w:r w:rsidR="00187D79" w:rsidRPr="001C5833">
          <w:rPr>
            <w:rFonts w:cs="Arial"/>
            <w:b w:val="0"/>
          </w:rPr>
          <w:t>23.502</w:t>
        </w:r>
      </w:ins>
      <w:ins w:id="10" w:author="ZTE" w:date="2025-05-19T23:31:00Z">
        <w:r w:rsidR="00187D79" w:rsidRPr="001C5833">
          <w:rPr>
            <w:rFonts w:cs="Arial"/>
            <w:b w:val="0"/>
          </w:rPr>
          <w:t xml:space="preserve"> </w:t>
        </w:r>
      </w:ins>
      <w:r w:rsidRPr="001C5833">
        <w:rPr>
          <w:rFonts w:cs="Arial"/>
          <w:b w:val="0"/>
        </w:rPr>
        <w:t>as attached.</w:t>
      </w: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38542C50"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A740BC">
        <w:rPr>
          <w:rFonts w:ascii="Arial" w:hAnsi="Arial"/>
          <w:lang w:val="en-US" w:eastAsia="en-US"/>
        </w:rPr>
        <w:t>SA4</w:t>
      </w:r>
      <w:r w:rsidRPr="00700AD5">
        <w:rPr>
          <w:rFonts w:ascii="Arial" w:hAnsi="Arial"/>
          <w:lang w:val="en-US" w:eastAsia="en-US"/>
        </w:rPr>
        <w:t xml:space="preserve"> to </w:t>
      </w:r>
      <w:r w:rsidR="000B322F">
        <w:rPr>
          <w:rFonts w:ascii="Arial" w:hAnsi="Arial"/>
          <w:lang w:val="en-US" w:eastAsia="en-US"/>
        </w:rPr>
        <w:t xml:space="preserve">take </w:t>
      </w:r>
      <w:r w:rsidR="009B212A">
        <w:rPr>
          <w:rFonts w:ascii="Arial" w:hAnsi="Arial"/>
          <w:lang w:val="en-US" w:eastAsia="en-US"/>
        </w:rPr>
        <w:t xml:space="preserve">the above </w:t>
      </w:r>
      <w:r w:rsidR="003E792A">
        <w:rPr>
          <w:rFonts w:ascii="Arial" w:hAnsi="Arial"/>
          <w:lang w:val="en-US" w:eastAsia="en-US"/>
        </w:rPr>
        <w:t>information</w:t>
      </w:r>
      <w:r w:rsidR="00503A8F">
        <w:rPr>
          <w:rFonts w:ascii="Arial" w:hAnsi="Arial"/>
          <w:lang w:val="en-US" w:eastAsia="en-US"/>
        </w:rPr>
        <w:t xml:space="preserve"> into account</w:t>
      </w:r>
      <w:r w:rsidR="003E792A">
        <w:rPr>
          <w:rFonts w:ascii="Arial" w:hAnsi="Arial"/>
          <w:lang w:val="en-US" w:eastAsia="en-US"/>
        </w:rPr>
        <w:t xml:space="preserve">, </w:t>
      </w:r>
      <w:r w:rsidR="003E792A">
        <w:rPr>
          <w:rFonts w:ascii="Arial" w:eastAsia="等线" w:hAnsi="Arial" w:cs="Arial" w:hint="eastAsia"/>
          <w:kern w:val="2"/>
          <w:lang w:val="en-US"/>
          <w14:ligatures w14:val="standardContextual"/>
        </w:rPr>
        <w:t xml:space="preserve">and provide feedback </w:t>
      </w:r>
      <w:del w:id="11" w:author="ZTEr02" w:date="2025-05-22T11:19:00Z">
        <w:r w:rsidR="003E792A" w:rsidRPr="00977DE5" w:rsidDel="00977DE5">
          <w:rPr>
            <w:rFonts w:ascii="Arial" w:eastAsia="等线" w:hAnsi="Arial" w:cs="Arial" w:hint="eastAsia"/>
            <w:kern w:val="2"/>
            <w:highlight w:val="yellow"/>
            <w:lang w:val="en-US"/>
            <w14:ligatures w14:val="standardContextual"/>
          </w:rPr>
          <w:delText>if any</w:delText>
        </w:r>
      </w:del>
      <w:ins w:id="12" w:author="ZTEr02" w:date="2025-05-22T11:19:00Z">
        <w:r w:rsidR="00977DE5" w:rsidRPr="00977DE5">
          <w:rPr>
            <w:rFonts w:ascii="Arial" w:eastAsia="等线" w:hAnsi="Arial" w:cs="Arial"/>
            <w:kern w:val="2"/>
            <w:highlight w:val="yellow"/>
            <w:lang w:val="en-US"/>
            <w14:ligatures w14:val="standardContextual"/>
          </w:rPr>
          <w:t>on any missing MF capabilities</w:t>
        </w:r>
      </w:ins>
      <w:r w:rsidR="00BE44EC">
        <w:rPr>
          <w:rFonts w:ascii="Arial" w:hAnsi="Arial"/>
          <w:lang w:val="en-US" w:eastAsia="en-US"/>
        </w:rPr>
        <w:t>.</w:t>
      </w:r>
      <w:bookmarkStart w:id="13" w:name="_GoBack"/>
      <w:bookmarkEnd w:id="13"/>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r w:rsidR="00D514DF">
        <w:rPr>
          <w:rFonts w:ascii="Arial" w:hAnsi="Arial" w:cs="Arial"/>
        </w:rPr>
        <w:t>August</w:t>
      </w:r>
      <w:r w:rsidRPr="002B4DF9">
        <w:rPr>
          <w:rFonts w:ascii="Arial" w:hAnsi="Arial" w:cs="Arial"/>
        </w:rPr>
        <w:t>,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0BC28C8F"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09515B"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7 October</w:t>
      </w:r>
      <w:r w:rsidRPr="002B4DF9">
        <w:rPr>
          <w:rFonts w:ascii="Arial" w:hAnsi="Arial" w:cs="Arial"/>
        </w:rPr>
        <w:t>, 2025</w:t>
      </w:r>
      <w:r w:rsidRPr="002B4DF9">
        <w:rPr>
          <w:rFonts w:ascii="Arial" w:hAnsi="Arial" w:cs="Arial"/>
        </w:rPr>
        <w:tab/>
      </w:r>
      <w:r w:rsidR="00552B16">
        <w:rPr>
          <w:rFonts w:ascii="Arial" w:hAnsi="Arial" w:cs="Arial"/>
        </w:rPr>
        <w:t>TBD</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A142C" w14:textId="77777777" w:rsidR="000E6750" w:rsidRDefault="000E6750">
      <w:r>
        <w:separator/>
      </w:r>
    </w:p>
  </w:endnote>
  <w:endnote w:type="continuationSeparator" w:id="0">
    <w:p w14:paraId="6AB4A770" w14:textId="77777777" w:rsidR="000E6750" w:rsidRDefault="000E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61B2" w14:textId="77777777" w:rsidR="000E6750" w:rsidRDefault="000E6750">
      <w:r>
        <w:separator/>
      </w:r>
    </w:p>
  </w:footnote>
  <w:footnote w:type="continuationSeparator" w:id="0">
    <w:p w14:paraId="75D7875C" w14:textId="77777777" w:rsidR="000E6750" w:rsidRDefault="000E6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515B"/>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69E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6750"/>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9"/>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833"/>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816"/>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19F"/>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7"/>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D9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2B16"/>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3B6"/>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A12"/>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D38"/>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5D6"/>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DBA"/>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DE5"/>
    <w:rsid w:val="00977DE8"/>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0BC"/>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A7E"/>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2C4E"/>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488"/>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47E70"/>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7114-0BB0-438D-A4B1-5C26D066DB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212</TotalTime>
  <Pages>1</Pages>
  <Words>209</Words>
  <Characters>1193</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ZTEr02</cp:lastModifiedBy>
  <cp:revision>46</cp:revision>
  <dcterms:created xsi:type="dcterms:W3CDTF">2024-11-01T01:51:00Z</dcterms:created>
  <dcterms:modified xsi:type="dcterms:W3CDTF">2025-05-22T02:21:00Z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